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60993C58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>R4-19</w:t>
      </w:r>
      <w:r w:rsidR="009A16ED">
        <w:rPr>
          <w:rFonts w:ascii="Arial" w:hAnsi="Arial"/>
          <w:b/>
          <w:bCs/>
          <w:noProof/>
          <w:sz w:val="24"/>
          <w:szCs w:val="24"/>
        </w:rPr>
        <w:t>11608</w:t>
      </w:r>
    </w:p>
    <w:p w14:paraId="36DE2FA0" w14:textId="77777777" w:rsidR="004E1128" w:rsidRPr="00322762" w:rsidRDefault="004E1128" w:rsidP="004E1128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322762">
        <w:rPr>
          <w:rFonts w:ascii="Arial" w:hAnsi="Arial"/>
          <w:b/>
          <w:noProof/>
          <w:sz w:val="24"/>
        </w:rPr>
        <w:t>Chongqing, China, 10th Oct. 2019 - 18th Oct. 2019</w:t>
      </w:r>
    </w:p>
    <w:p w14:paraId="5C207283" w14:textId="77777777" w:rsidR="000F3AA2" w:rsidRPr="006578B7" w:rsidRDefault="000F3AA2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2078F563" w14:textId="74062CE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2D40A5">
        <w:rPr>
          <w:rFonts w:ascii="Arial" w:hAnsi="Arial" w:cs="Arial"/>
        </w:rPr>
        <w:t>T-Mobile</w:t>
      </w:r>
    </w:p>
    <w:p w14:paraId="5B6A96A7" w14:textId="3AFAAC67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976BCD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B12813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DC_2A</w:t>
      </w:r>
      <w:r w:rsidR="00E11426">
        <w:rPr>
          <w:rFonts w:ascii="Arial" w:hAnsi="Arial" w:cs="Arial"/>
        </w:rPr>
        <w:t>-</w:t>
      </w:r>
      <w:r w:rsidR="00B12813">
        <w:rPr>
          <w:rFonts w:ascii="Arial" w:hAnsi="Arial" w:cs="Arial"/>
        </w:rPr>
        <w:t>46</w:t>
      </w:r>
      <w:r w:rsidR="00976BCD">
        <w:rPr>
          <w:rFonts w:ascii="Arial" w:hAnsi="Arial" w:cs="Arial"/>
        </w:rPr>
        <w:t>-66</w:t>
      </w:r>
      <w:r w:rsidR="00A15524" w:rsidRPr="00A15524">
        <w:rPr>
          <w:rFonts w:ascii="Arial" w:hAnsi="Arial" w:cs="Arial"/>
        </w:rPr>
        <w:t>_n</w:t>
      </w:r>
      <w:r w:rsidR="00B12813">
        <w:rPr>
          <w:rFonts w:ascii="Arial" w:hAnsi="Arial" w:cs="Arial"/>
        </w:rPr>
        <w:t>71</w:t>
      </w:r>
    </w:p>
    <w:p w14:paraId="23226DA5" w14:textId="7D5ECDA6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50E" w:rsidRPr="0033150E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976BCD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CB1A1F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976BCD" w:rsidRPr="00976BCD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0CAD9C63" w:rsidR="00EA3488" w:rsidRPr="00A15524" w:rsidRDefault="00D767C4" w:rsidP="000B5E8E">
      <w:r w:rsidRPr="00A15524">
        <w:t xml:space="preserve">This contribution is a </w:t>
      </w:r>
      <w:r w:rsidR="00187D59" w:rsidRPr="00A15524">
        <w:t>TP for TR 37.716-</w:t>
      </w:r>
      <w:r w:rsidR="00976BCD">
        <w:t>3</w:t>
      </w:r>
      <w:r w:rsidR="00187D59" w:rsidRPr="00A15524">
        <w:t>1-</w:t>
      </w:r>
      <w:r w:rsidR="00914F28">
        <w:t>1</w:t>
      </w:r>
      <w:r w:rsidR="00187D59" w:rsidRPr="00A15524">
        <w:t>1</w:t>
      </w:r>
      <w:r w:rsidR="00A15524" w:rsidRPr="00A15524">
        <w:t xml:space="preserve"> </w:t>
      </w:r>
      <w:r w:rsidR="00A15524">
        <w:t xml:space="preserve">(v0.7.0) </w:t>
      </w:r>
      <w:r w:rsidR="00187D59" w:rsidRPr="00A15524">
        <w:t>to introduce DC_</w:t>
      </w:r>
      <w:r w:rsidR="00A15524" w:rsidRPr="00A15524">
        <w:t>2</w:t>
      </w:r>
      <w:r w:rsidR="00187D59" w:rsidRPr="00A15524">
        <w:t>A</w:t>
      </w:r>
      <w:r w:rsidR="00E11426">
        <w:t>-</w:t>
      </w:r>
      <w:r w:rsidR="00914F28">
        <w:t>46</w:t>
      </w:r>
      <w:r w:rsidR="00976BCD">
        <w:t>-66</w:t>
      </w:r>
      <w:r w:rsidR="00A15524" w:rsidRPr="00A15524">
        <w:t>_n</w:t>
      </w:r>
      <w:r w:rsidR="00914F28">
        <w:t>71</w:t>
      </w:r>
      <w:r w:rsidR="00A15524" w:rsidRPr="00A15524">
        <w:t>A</w:t>
      </w:r>
      <w:r w:rsidR="00187D59" w:rsidRPr="00A15524">
        <w:t xml:space="preserve"> which is listed in WID</w:t>
      </w:r>
    </w:p>
    <w:p w14:paraId="20BDFA18" w14:textId="1ECA87D8" w:rsidR="00187D59" w:rsidRPr="0054735C" w:rsidRDefault="00914F28" w:rsidP="00187D59">
      <w:pPr>
        <w:pStyle w:val="Heading3"/>
        <w:ind w:left="0" w:firstLine="0"/>
      </w:pPr>
      <w:r w:rsidRPr="00914F28">
        <w:t xml:space="preserve">EN-DC for </w:t>
      </w:r>
      <w:r w:rsidR="00772B0F">
        <w:t>4</w:t>
      </w:r>
      <w:r w:rsidRPr="00914F28">
        <w:t xml:space="preserve"> bands DL with 2 bands </w:t>
      </w:r>
      <w:proofErr w:type="gramStart"/>
      <w:r w:rsidRPr="00914F28">
        <w:t>UL(</w:t>
      </w:r>
      <w:proofErr w:type="gramEnd"/>
      <w:r w:rsidR="00976BCD">
        <w:t>3</w:t>
      </w:r>
      <w:r w:rsidRPr="00914F28">
        <w:t xml:space="preserve"> LTE band + 1 NR band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8"/>
        <w:gridCol w:w="1237"/>
        <w:gridCol w:w="1190"/>
        <w:gridCol w:w="1390"/>
        <w:gridCol w:w="1550"/>
        <w:gridCol w:w="1007"/>
        <w:gridCol w:w="2047"/>
      </w:tblGrid>
      <w:tr w:rsidR="00772B0F" w14:paraId="69119B88" w14:textId="77777777" w:rsidTr="00772B0F">
        <w:trPr>
          <w:cantSplit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F361" w14:textId="77777777" w:rsidR="00772B0F" w:rsidRDefault="00772B0F">
            <w:pPr>
              <w:pStyle w:val="TAL"/>
              <w:rPr>
                <w:b/>
                <w:lang w:eastAsia="fi-FI"/>
              </w:rPr>
            </w:pPr>
            <w:r>
              <w:rPr>
                <w:b/>
                <w:lang w:eastAsia="fi-FI"/>
              </w:rPr>
              <w:t>EN-DC configuration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9A1F" w14:textId="77777777" w:rsidR="00772B0F" w:rsidRDefault="00772B0F">
            <w:pPr>
              <w:pStyle w:val="TAL"/>
              <w:rPr>
                <w:b/>
                <w:lang w:eastAsia="fi-FI"/>
              </w:rPr>
            </w:pPr>
            <w:r>
              <w:rPr>
                <w:b/>
                <w:lang w:eastAsia="fi-FI"/>
              </w:rPr>
              <w:t>Uplink EN-DC Configuration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4E7C" w14:textId="77777777" w:rsidR="00772B0F" w:rsidRDefault="00772B0F">
            <w:pPr>
              <w:pStyle w:val="TAL"/>
              <w:rPr>
                <w:b/>
                <w:lang w:eastAsia="fi-FI"/>
              </w:rPr>
            </w:pPr>
            <w:r>
              <w:rPr>
                <w:b/>
                <w:lang w:eastAsia="fi-FI"/>
              </w:rPr>
              <w:t>contact</w:t>
            </w:r>
          </w:p>
          <w:p w14:paraId="081BBFDF" w14:textId="77777777" w:rsidR="00772B0F" w:rsidRDefault="00772B0F">
            <w:pPr>
              <w:pStyle w:val="TAL"/>
              <w:rPr>
                <w:b/>
                <w:lang w:eastAsia="fi-FI"/>
              </w:rPr>
            </w:pPr>
            <w:r>
              <w:rPr>
                <w:b/>
                <w:lang w:eastAsia="fi-FI"/>
              </w:rPr>
              <w:t>name, company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72CE" w14:textId="77777777" w:rsidR="00772B0F" w:rsidRDefault="00772B0F">
            <w:pPr>
              <w:pStyle w:val="TAL"/>
              <w:rPr>
                <w:b/>
                <w:lang w:eastAsia="fi-FI"/>
              </w:rPr>
            </w:pPr>
            <w:r>
              <w:rPr>
                <w:b/>
                <w:lang w:eastAsia="fi-FI"/>
              </w:rPr>
              <w:t>contact</w:t>
            </w:r>
          </w:p>
          <w:p w14:paraId="2BED036E" w14:textId="77777777" w:rsidR="00772B0F" w:rsidRDefault="00772B0F">
            <w:pPr>
              <w:pStyle w:val="TAL"/>
              <w:rPr>
                <w:b/>
                <w:lang w:eastAsia="fi-FI"/>
              </w:rPr>
            </w:pPr>
            <w:r>
              <w:rPr>
                <w:b/>
                <w:lang w:eastAsia="fi-FI"/>
              </w:rPr>
              <w:t>email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6E73" w14:textId="77777777" w:rsidR="00772B0F" w:rsidRDefault="00772B0F">
            <w:pPr>
              <w:pStyle w:val="TAL"/>
              <w:rPr>
                <w:b/>
                <w:lang w:eastAsia="fi-FI"/>
              </w:rPr>
            </w:pPr>
            <w:r>
              <w:rPr>
                <w:b/>
                <w:lang w:eastAsia="fi-FI"/>
              </w:rPr>
              <w:t>other supporting companies</w:t>
            </w:r>
          </w:p>
          <w:p w14:paraId="04FF034E" w14:textId="77777777" w:rsidR="00772B0F" w:rsidRDefault="00772B0F">
            <w:pPr>
              <w:pStyle w:val="TAL"/>
              <w:rPr>
                <w:b/>
                <w:lang w:eastAsia="fi-FI"/>
              </w:rPr>
            </w:pPr>
            <w:r>
              <w:rPr>
                <w:b/>
                <w:lang w:eastAsia="fi-FI"/>
              </w:rPr>
              <w:t>(min. 3)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6C6D" w14:textId="77777777" w:rsidR="00772B0F" w:rsidRDefault="00772B0F">
            <w:pPr>
              <w:pStyle w:val="TAL"/>
              <w:rPr>
                <w:b/>
                <w:lang w:eastAsia="fi-FI"/>
              </w:rPr>
            </w:pPr>
            <w:r>
              <w:rPr>
                <w:b/>
                <w:lang w:eastAsia="fi-FI"/>
              </w:rPr>
              <w:t>status</w:t>
            </w:r>
          </w:p>
          <w:p w14:paraId="7E026810" w14:textId="77777777" w:rsidR="00772B0F" w:rsidRDefault="00772B0F">
            <w:pPr>
              <w:pStyle w:val="TAL"/>
              <w:rPr>
                <w:b/>
                <w:lang w:eastAsia="fi-FI"/>
              </w:rPr>
            </w:pPr>
            <w:r>
              <w:rPr>
                <w:b/>
                <w:lang w:eastAsia="fi-FI"/>
              </w:rPr>
              <w:t>(new, ongoing, completed, stopped)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1F2E" w14:textId="77777777" w:rsidR="00772B0F" w:rsidRDefault="00772B0F">
            <w:pPr>
              <w:pStyle w:val="TAL"/>
              <w:rPr>
                <w:b/>
                <w:lang w:eastAsia="fi-FI"/>
              </w:rPr>
            </w:pPr>
            <w:r>
              <w:rPr>
                <w:b/>
                <w:lang w:eastAsia="fi-FI"/>
              </w:rPr>
              <w:t>supported next level fallback modes</w:t>
            </w:r>
          </w:p>
          <w:p w14:paraId="053BFACF" w14:textId="77777777" w:rsidR="00772B0F" w:rsidRDefault="00772B0F">
            <w:pPr>
              <w:pStyle w:val="TAL"/>
              <w:rPr>
                <w:b/>
                <w:lang w:eastAsia="fi-FI"/>
              </w:rPr>
            </w:pPr>
            <w:r>
              <w:rPr>
                <w:b/>
                <w:lang w:eastAsia="fi-FI"/>
              </w:rPr>
              <w:t>(in DL and UL)</w:t>
            </w:r>
          </w:p>
        </w:tc>
      </w:tr>
      <w:tr w:rsidR="00772B0F" w14:paraId="66637A1D" w14:textId="77777777" w:rsidTr="00772B0F">
        <w:trPr>
          <w:cantSplit/>
          <w:trHeight w:val="647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A36B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highlight w:val="lightGray"/>
                <w:lang w:eastAsia="fi-FI"/>
              </w:rPr>
            </w:pPr>
            <w:r>
              <w:rPr>
                <w:sz w:val="16"/>
                <w:lang w:eastAsia="fi-FI"/>
              </w:rPr>
              <w:t>DC_2A-46A-66A_n71A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391C" w14:textId="77777777" w:rsidR="00772B0F" w:rsidRDefault="00772B0F">
            <w:pPr>
              <w:rPr>
                <w:rFonts w:ascii="Arial" w:hAnsi="Arial" w:cs="Arial"/>
                <w:sz w:val="16"/>
                <w:szCs w:val="16"/>
                <w:highlight w:val="lightGray"/>
                <w:lang w:eastAsia="fi-FI"/>
              </w:rPr>
            </w:pPr>
            <w:r>
              <w:rPr>
                <w:sz w:val="16"/>
                <w:lang w:eastAsia="fi-FI"/>
              </w:rPr>
              <w:t>DC_2A_n71A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9699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val="da-DK" w:eastAsia="fi-FI"/>
              </w:rPr>
            </w:pPr>
            <w:r>
              <w:rPr>
                <w:sz w:val="16"/>
                <w:lang w:val="da-DK" w:eastAsia="fi-FI"/>
              </w:rPr>
              <w:t>Nelson Ueng, T-Mobile USA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6AF6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val="da-DK" w:eastAsia="fi-FI"/>
              </w:rPr>
            </w:pPr>
            <w:r>
              <w:rPr>
                <w:sz w:val="16"/>
                <w:lang w:val="da-DK" w:eastAsia="fi-FI"/>
              </w:rPr>
              <w:t>nelson.ueng@T-Mobile.com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311D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Nokia, Ericsson, Deutsche Telekom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05E5" w14:textId="77777777" w:rsidR="00772B0F" w:rsidRDefault="00772B0F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lang w:eastAsia="fi-FI"/>
              </w:rPr>
              <w:t>new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EC4B" w14:textId="77777777" w:rsidR="00772B0F" w:rsidRDefault="00772B0F">
            <w:pPr>
              <w:rPr>
                <w:sz w:val="16"/>
                <w:lang w:eastAsia="fi-FI"/>
              </w:rPr>
            </w:pPr>
            <w:r>
              <w:rPr>
                <w:sz w:val="16"/>
                <w:lang w:eastAsia="fi-FI"/>
              </w:rPr>
              <w:t>(completed) DL_2A-66A_n71A_UL_2A_n71A</w:t>
            </w:r>
          </w:p>
          <w:p w14:paraId="61DFEBBC" w14:textId="77777777" w:rsidR="00772B0F" w:rsidRDefault="00772B0F">
            <w:pPr>
              <w:pStyle w:val="TAL"/>
              <w:rPr>
                <w:rFonts w:eastAsia="Yu Mincho" w:cs="Arial"/>
                <w:sz w:val="16"/>
                <w:szCs w:val="16"/>
                <w:highlight w:val="lightGray"/>
                <w:lang w:eastAsia="ja-JP"/>
              </w:rPr>
            </w:pPr>
            <w:r>
              <w:rPr>
                <w:sz w:val="16"/>
                <w:lang w:eastAsia="fi-FI"/>
              </w:rPr>
              <w:t>(new) DL_2A-46A_n71A_UL_2A_n71A</w:t>
            </w:r>
          </w:p>
        </w:tc>
      </w:tr>
      <w:tr w:rsidR="00772B0F" w14:paraId="5BBE0E0C" w14:textId="77777777" w:rsidTr="00772B0F">
        <w:trPr>
          <w:cantSplit/>
          <w:trHeight w:val="647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9D2E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highlight w:val="lightGray"/>
                <w:lang w:eastAsia="fi-FI"/>
              </w:rPr>
            </w:pPr>
            <w:r>
              <w:rPr>
                <w:sz w:val="16"/>
                <w:lang w:eastAsia="fi-FI"/>
              </w:rPr>
              <w:t>DC_2A-46A-66A_n71A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9DBD" w14:textId="77777777" w:rsidR="00772B0F" w:rsidRDefault="00772B0F">
            <w:pPr>
              <w:rPr>
                <w:rFonts w:ascii="Arial" w:hAnsi="Arial" w:cs="Arial"/>
                <w:sz w:val="16"/>
                <w:szCs w:val="16"/>
                <w:highlight w:val="lightGray"/>
                <w:lang w:eastAsia="fi-FI"/>
              </w:rPr>
            </w:pPr>
            <w:r>
              <w:rPr>
                <w:sz w:val="16"/>
                <w:lang w:eastAsia="fi-FI"/>
              </w:rPr>
              <w:t>DC_66A_n71A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4610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val="da-DK" w:eastAsia="fi-FI"/>
              </w:rPr>
            </w:pPr>
            <w:r>
              <w:rPr>
                <w:sz w:val="16"/>
                <w:lang w:val="da-DK" w:eastAsia="fi-FI"/>
              </w:rPr>
              <w:t>Nelson Ueng, T-Mobile USA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8497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val="da-DK" w:eastAsia="fi-FI"/>
              </w:rPr>
            </w:pPr>
            <w:r>
              <w:rPr>
                <w:sz w:val="16"/>
                <w:lang w:val="da-DK" w:eastAsia="fi-FI"/>
              </w:rPr>
              <w:t>nelson.ueng@T-Mobile.com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7835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Nokia, Ericsson, Deutsche Telekom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840F" w14:textId="77777777" w:rsidR="00772B0F" w:rsidRDefault="00772B0F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lang w:eastAsia="fi-FI"/>
              </w:rPr>
              <w:t>new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2890" w14:textId="77777777" w:rsidR="00772B0F" w:rsidRDefault="00772B0F">
            <w:pPr>
              <w:rPr>
                <w:sz w:val="16"/>
                <w:lang w:eastAsia="fi-FI"/>
              </w:rPr>
            </w:pPr>
            <w:r>
              <w:rPr>
                <w:sz w:val="16"/>
                <w:lang w:eastAsia="fi-FI"/>
              </w:rPr>
              <w:t>(new) DL_46A-66A_n71A_UL_66A_n71A</w:t>
            </w:r>
          </w:p>
          <w:p w14:paraId="1838F28F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highlight w:val="lightGray"/>
                <w:lang w:eastAsia="fi-FI"/>
              </w:rPr>
            </w:pPr>
            <w:r>
              <w:rPr>
                <w:sz w:val="16"/>
                <w:lang w:eastAsia="fi-FI"/>
              </w:rPr>
              <w:t>(completed) DL_2A-66A_n71A_UL_66A_n71A</w:t>
            </w:r>
          </w:p>
        </w:tc>
      </w:tr>
      <w:tr w:rsidR="00772B0F" w14:paraId="0C2E95B1" w14:textId="77777777" w:rsidTr="00772B0F">
        <w:trPr>
          <w:cantSplit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C1BF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highlight w:val="lightGray"/>
                <w:lang w:eastAsia="fi-FI"/>
              </w:rPr>
            </w:pPr>
            <w:r>
              <w:rPr>
                <w:sz w:val="16"/>
                <w:lang w:eastAsia="fi-FI"/>
              </w:rPr>
              <w:t>DC_2A-46C-66A_n71A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78A1" w14:textId="77777777" w:rsidR="00772B0F" w:rsidRDefault="00772B0F">
            <w:pPr>
              <w:rPr>
                <w:rFonts w:ascii="Arial" w:hAnsi="Arial" w:cs="Arial"/>
                <w:sz w:val="16"/>
                <w:szCs w:val="16"/>
                <w:highlight w:val="lightGray"/>
                <w:lang w:eastAsia="fi-FI"/>
              </w:rPr>
            </w:pPr>
            <w:r>
              <w:rPr>
                <w:sz w:val="16"/>
                <w:lang w:eastAsia="fi-FI"/>
              </w:rPr>
              <w:t>DC_2A_n71A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93D4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val="da-DK" w:eastAsia="fi-FI"/>
              </w:rPr>
            </w:pPr>
            <w:r>
              <w:rPr>
                <w:sz w:val="16"/>
                <w:lang w:val="da-DK" w:eastAsia="fi-FI"/>
              </w:rPr>
              <w:t>Nelson Ueng, T-Mobile USA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EF9A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val="da-DK" w:eastAsia="fi-FI"/>
              </w:rPr>
            </w:pPr>
            <w:r>
              <w:rPr>
                <w:sz w:val="16"/>
                <w:lang w:val="da-DK" w:eastAsia="fi-FI"/>
              </w:rPr>
              <w:t>nelson.ueng@T-Mobile.com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BAA4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Nokia, Ericsson, Deutsche Telekom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FB4C" w14:textId="77777777" w:rsidR="00772B0F" w:rsidRDefault="00772B0F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>
              <w:rPr>
                <w:sz w:val="16"/>
                <w:lang w:eastAsia="fi-FI"/>
              </w:rPr>
              <w:t>new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64A7" w14:textId="77777777" w:rsidR="00772B0F" w:rsidRDefault="00772B0F">
            <w:pPr>
              <w:rPr>
                <w:sz w:val="16"/>
                <w:lang w:eastAsia="fi-FI"/>
              </w:rPr>
            </w:pPr>
            <w:r>
              <w:rPr>
                <w:sz w:val="16"/>
                <w:lang w:eastAsia="fi-FI"/>
              </w:rPr>
              <w:t>(new) DL_2A-46A-66A_n71A_UL_2A_n71A</w:t>
            </w:r>
          </w:p>
          <w:p w14:paraId="7ACC56E5" w14:textId="77777777" w:rsidR="00772B0F" w:rsidRDefault="00772B0F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>
              <w:rPr>
                <w:sz w:val="16"/>
                <w:lang w:eastAsia="fi-FI"/>
              </w:rPr>
              <w:t>(new) DL_2A-46C_n71A_UL_2A_n71A</w:t>
            </w:r>
          </w:p>
        </w:tc>
      </w:tr>
      <w:tr w:rsidR="00772B0F" w14:paraId="4ABACF08" w14:textId="77777777" w:rsidTr="00772B0F">
        <w:trPr>
          <w:cantSplit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5C92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DC_2A-46C-66A_n71A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52DC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DC_66A_n71A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ABA5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val="da-DK" w:eastAsia="fi-FI"/>
              </w:rPr>
            </w:pPr>
            <w:r>
              <w:rPr>
                <w:sz w:val="16"/>
                <w:lang w:val="da-DK" w:eastAsia="fi-FI"/>
              </w:rPr>
              <w:t>Nelson Ueng, T-Mobile USA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BE19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val="da-DK" w:eastAsia="fi-FI"/>
              </w:rPr>
            </w:pPr>
            <w:r>
              <w:rPr>
                <w:sz w:val="16"/>
                <w:lang w:val="da-DK" w:eastAsia="fi-FI"/>
              </w:rPr>
              <w:t>nelson.ueng@T-Mobile.com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80CE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Nokia, Ericsson, Deutsche Telekom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0965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new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820" w14:textId="77777777" w:rsidR="00772B0F" w:rsidRDefault="00772B0F">
            <w:pPr>
              <w:rPr>
                <w:sz w:val="16"/>
                <w:lang w:eastAsia="fi-FI"/>
              </w:rPr>
            </w:pPr>
            <w:r>
              <w:rPr>
                <w:sz w:val="16"/>
                <w:lang w:eastAsia="fi-FI"/>
              </w:rPr>
              <w:t>(new) DL_46C-66A_n71A_UL_66A_n71A</w:t>
            </w:r>
          </w:p>
          <w:p w14:paraId="4FC4C4B2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(new) DL_2A-46A-66A_n71A_UL_66A_n71A</w:t>
            </w:r>
          </w:p>
        </w:tc>
      </w:tr>
      <w:tr w:rsidR="00772B0F" w14:paraId="10EA46D2" w14:textId="77777777" w:rsidTr="00772B0F">
        <w:trPr>
          <w:cantSplit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5519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DC_2A-46D-66A_n71A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8F34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DC_2A_n71A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7FC0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val="da-DK" w:eastAsia="fi-FI"/>
              </w:rPr>
            </w:pPr>
            <w:r>
              <w:rPr>
                <w:sz w:val="16"/>
                <w:lang w:val="da-DK" w:eastAsia="fi-FI"/>
              </w:rPr>
              <w:t>Nelson Ueng, T-Mobile USA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DBFE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val="da-DK" w:eastAsia="fi-FI"/>
              </w:rPr>
            </w:pPr>
            <w:r>
              <w:rPr>
                <w:sz w:val="16"/>
                <w:lang w:val="da-DK" w:eastAsia="fi-FI"/>
              </w:rPr>
              <w:t>nelson.ueng@T-Mobile.com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60D7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Nokia, Ericsson, Deutsche Telekom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C91C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new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0912" w14:textId="77777777" w:rsidR="00772B0F" w:rsidRDefault="00772B0F">
            <w:pPr>
              <w:rPr>
                <w:sz w:val="16"/>
                <w:lang w:eastAsia="fi-FI"/>
              </w:rPr>
            </w:pPr>
            <w:r>
              <w:rPr>
                <w:sz w:val="16"/>
                <w:lang w:eastAsia="fi-FI"/>
              </w:rPr>
              <w:t>(new) DL_2A-46C-66A_n71A_UL_2A_n71A</w:t>
            </w:r>
          </w:p>
          <w:p w14:paraId="531CBF78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(new) DL_2A-46D_n71A_UL_2A_n71A</w:t>
            </w:r>
          </w:p>
        </w:tc>
      </w:tr>
      <w:tr w:rsidR="00772B0F" w14:paraId="5DDC2627" w14:textId="77777777" w:rsidTr="00772B0F">
        <w:trPr>
          <w:cantSplit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B32B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DC_2A-46D-66A_n71A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3A0A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DC_66A_n71A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34B3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val="da-DK" w:eastAsia="fi-FI"/>
              </w:rPr>
            </w:pPr>
            <w:r>
              <w:rPr>
                <w:sz w:val="16"/>
                <w:lang w:val="da-DK" w:eastAsia="fi-FI"/>
              </w:rPr>
              <w:t>Nelson Ueng, T-Mobile USA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912A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val="da-DK" w:eastAsia="fi-FI"/>
              </w:rPr>
            </w:pPr>
            <w:r>
              <w:rPr>
                <w:sz w:val="16"/>
                <w:lang w:val="da-DK" w:eastAsia="fi-FI"/>
              </w:rPr>
              <w:t>nelson.ueng@T-Mobile.com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E5CD" w14:textId="77777777" w:rsidR="00772B0F" w:rsidRDefault="00772B0F">
            <w:pPr>
              <w:rPr>
                <w:rFonts w:ascii="Arial" w:hAnsi="Arial"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Nokia, Ericsson, Deutsche Telekom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D8BE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new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C0BF" w14:textId="77777777" w:rsidR="00772B0F" w:rsidRDefault="00772B0F">
            <w:pPr>
              <w:rPr>
                <w:sz w:val="16"/>
                <w:lang w:eastAsia="fi-FI"/>
              </w:rPr>
            </w:pPr>
            <w:r>
              <w:rPr>
                <w:sz w:val="16"/>
                <w:lang w:eastAsia="fi-FI"/>
              </w:rPr>
              <w:t>(new) DL_46D-66A_n71A_UL_66A_n71A</w:t>
            </w:r>
          </w:p>
          <w:p w14:paraId="0639436B" w14:textId="77777777" w:rsidR="00772B0F" w:rsidRDefault="00772B0F">
            <w:pPr>
              <w:pStyle w:val="TAL"/>
              <w:rPr>
                <w:rFonts w:cs="Arial"/>
                <w:sz w:val="16"/>
                <w:szCs w:val="16"/>
                <w:lang w:eastAsia="fi-FI"/>
              </w:rPr>
            </w:pPr>
            <w:r>
              <w:rPr>
                <w:sz w:val="16"/>
                <w:lang w:eastAsia="fi-FI"/>
              </w:rPr>
              <w:t>(new) DL_2A-46C-66A_n71A_UL_66A_n71A</w:t>
            </w:r>
          </w:p>
        </w:tc>
      </w:tr>
    </w:tbl>
    <w:p w14:paraId="6B4A697E" w14:textId="2FC380AF" w:rsidR="00187D59" w:rsidRPr="00772B0F" w:rsidRDefault="00187D59" w:rsidP="000B5E8E">
      <w:pPr>
        <w:rPr>
          <w:lang w:val="en-US"/>
        </w:rPr>
      </w:pP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381ECF9" w14:textId="77777777" w:rsidR="009A16ED" w:rsidRPr="004665B8" w:rsidRDefault="009A16ED" w:rsidP="009A16ED">
      <w:pPr>
        <w:pStyle w:val="Heading2"/>
        <w:rPr>
          <w:ins w:id="0" w:author="JOH, Nokia" w:date="2019-10-04T10:22:00Z"/>
          <w:rFonts w:cs="Arial"/>
          <w:lang w:eastAsia="ja-JP"/>
        </w:rPr>
      </w:pPr>
      <w:bookmarkStart w:id="1" w:name="_Toc521068528"/>
      <w:bookmarkStart w:id="2" w:name="_Toc528077785"/>
      <w:ins w:id="3" w:author="JOH, Nokia" w:date="2019-10-04T10:22:00Z">
        <w:r>
          <w:rPr>
            <w:rFonts w:cs="Arial"/>
          </w:rPr>
          <w:lastRenderedPageBreak/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2-46-66_n</w:t>
        </w:r>
        <w:bookmarkEnd w:id="1"/>
        <w:bookmarkEnd w:id="2"/>
        <w:r>
          <w:rPr>
            <w:rFonts w:cs="Arial"/>
          </w:rPr>
          <w:t>71</w:t>
        </w:r>
      </w:ins>
    </w:p>
    <w:p w14:paraId="1A6CD849" w14:textId="77777777" w:rsidR="009A16ED" w:rsidRPr="00697599" w:rsidRDefault="009A16ED" w:rsidP="009A16ED">
      <w:pPr>
        <w:keepNext/>
        <w:keepLines/>
        <w:spacing w:before="120"/>
        <w:ind w:left="1134" w:hanging="1134"/>
        <w:outlineLvl w:val="2"/>
        <w:rPr>
          <w:ins w:id="4" w:author="JOH, Nokia" w:date="2019-10-04T10:22:00Z"/>
          <w:rFonts w:ascii="Arial" w:eastAsia="MS Mincho" w:hAnsi="Arial" w:cs="Arial"/>
          <w:sz w:val="28"/>
          <w:szCs w:val="28"/>
        </w:rPr>
      </w:pPr>
      <w:ins w:id="5" w:author="JOH, Nokia" w:date="2019-10-04T10:22:00Z">
        <w:r>
          <w:rPr>
            <w:rFonts w:ascii="Arial" w:hAnsi="Arial" w:cs="Arial"/>
            <w:sz w:val="28"/>
            <w:szCs w:val="28"/>
            <w:lang w:eastAsia="zh-CN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5CB23B77" w14:textId="77777777" w:rsidR="009A16ED" w:rsidRDefault="009A16ED" w:rsidP="009A16ED">
      <w:pPr>
        <w:pStyle w:val="TH"/>
        <w:rPr>
          <w:ins w:id="6" w:author="JOH, Nokia" w:date="2019-10-04T10:22:00Z"/>
        </w:rPr>
      </w:pPr>
      <w:ins w:id="7" w:author="JOH, Nokia" w:date="2019-10-04T10:22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9A16ED" w14:paraId="08E6E8CA" w14:textId="77777777" w:rsidTr="00AC1289">
        <w:trPr>
          <w:trHeight w:val="288"/>
          <w:tblHeader/>
          <w:jc w:val="center"/>
          <w:ins w:id="8" w:author="JOH, Nokia" w:date="2019-10-04T10:2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20FE" w14:textId="77777777" w:rsidR="009A16ED" w:rsidRDefault="009A16ED" w:rsidP="00AC1289">
            <w:pPr>
              <w:pStyle w:val="TAH"/>
              <w:rPr>
                <w:ins w:id="9" w:author="JOH, Nokia" w:date="2019-10-04T10:22:00Z"/>
                <w:rFonts w:eastAsia="MS Mincho" w:cs="Arial"/>
                <w:lang w:eastAsia="fi-FI"/>
              </w:rPr>
            </w:pPr>
            <w:ins w:id="10" w:author="JOH, Nokia" w:date="2019-10-04T10:22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852A" w14:textId="77777777" w:rsidR="009A16ED" w:rsidRDefault="009A16ED" w:rsidP="00AC1289">
            <w:pPr>
              <w:pStyle w:val="TAH"/>
              <w:rPr>
                <w:ins w:id="11" w:author="JOH, Nokia" w:date="2019-10-04T10:22:00Z"/>
                <w:rFonts w:eastAsia="MS Mincho" w:cs="Arial"/>
                <w:lang w:val="fi-FI" w:eastAsia="fi-FI"/>
              </w:rPr>
            </w:pPr>
            <w:ins w:id="12" w:author="JOH, Nokia" w:date="2019-10-04T10:22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94BE" w14:textId="77777777" w:rsidR="009A16ED" w:rsidRDefault="009A16ED" w:rsidP="00AC1289">
            <w:pPr>
              <w:pStyle w:val="TAH"/>
              <w:rPr>
                <w:ins w:id="13" w:author="JOH, Nokia" w:date="2019-10-04T10:22:00Z"/>
                <w:rFonts w:cs="Arial"/>
                <w:lang w:val="fi-FI" w:eastAsia="fi-FI"/>
              </w:rPr>
            </w:pPr>
            <w:ins w:id="14" w:author="JOH, Nokia" w:date="2019-10-04T10:22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19DC" w14:textId="77777777" w:rsidR="009A16ED" w:rsidRDefault="009A16ED" w:rsidP="00AC1289">
            <w:pPr>
              <w:pStyle w:val="TAH"/>
              <w:rPr>
                <w:ins w:id="15" w:author="JOH, Nokia" w:date="2019-10-04T10:22:00Z"/>
                <w:lang w:val="fi-FI" w:eastAsia="fi-FI"/>
              </w:rPr>
            </w:pPr>
            <w:ins w:id="16" w:author="JOH, Nokia" w:date="2019-10-04T10:22:00Z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9A16ED" w14:paraId="2AE9DA02" w14:textId="77777777" w:rsidTr="00AC1289">
        <w:trPr>
          <w:trHeight w:val="288"/>
          <w:jc w:val="center"/>
          <w:ins w:id="17" w:author="JOH, Nokia" w:date="2019-10-04T10:2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3506" w14:textId="77777777" w:rsidR="009A16ED" w:rsidRDefault="009A16ED" w:rsidP="00AC1289">
            <w:pPr>
              <w:pStyle w:val="TAC"/>
              <w:rPr>
                <w:ins w:id="18" w:author="JOH, Nokia" w:date="2019-10-04T10:22:00Z"/>
                <w:lang w:val="fi-FI" w:eastAsia="fi-FI"/>
              </w:rPr>
            </w:pPr>
            <w:ins w:id="19" w:author="JOH, Nokia" w:date="2019-10-04T10:22:00Z">
              <w:r>
                <w:rPr>
                  <w:rFonts w:eastAsia="Malgun Gothic"/>
                  <w:lang w:val="fi-FI" w:eastAsia="ko-KR"/>
                </w:rPr>
                <w:t>DC_2-46-66_n71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DE06" w14:textId="77777777" w:rsidR="009A16ED" w:rsidRDefault="009A16ED" w:rsidP="00AC1289">
            <w:pPr>
              <w:pStyle w:val="TAC"/>
              <w:rPr>
                <w:ins w:id="20" w:author="JOH, Nokia" w:date="2019-10-04T10:22:00Z"/>
                <w:lang w:val="fi-FI" w:eastAsia="fi-FI"/>
              </w:rPr>
            </w:pPr>
            <w:ins w:id="21" w:author="JOH, Nokia" w:date="2019-10-04T10:22:00Z">
              <w:r>
                <w:rPr>
                  <w:rFonts w:eastAsia="Malgun Gothic"/>
                  <w:lang w:val="fi-FI" w:eastAsia="ko-KR"/>
                </w:rPr>
                <w:t>CA_2-46-66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8AE3" w14:textId="77777777" w:rsidR="009A16ED" w:rsidRDefault="009A16ED" w:rsidP="00AC1289">
            <w:pPr>
              <w:pStyle w:val="TAC"/>
              <w:rPr>
                <w:ins w:id="22" w:author="JOH, Nokia" w:date="2019-10-04T10:22:00Z"/>
                <w:lang w:val="fi-FI" w:eastAsia="fi-FI"/>
              </w:rPr>
            </w:pPr>
            <w:ins w:id="23" w:author="JOH, Nokia" w:date="2019-10-04T10:22:00Z">
              <w:r>
                <w:rPr>
                  <w:rFonts w:eastAsia="Malgun Gothic"/>
                  <w:lang w:val="fi-FI" w:eastAsia="ko-KR"/>
                </w:rPr>
                <w:t>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DFDD" w14:textId="77777777" w:rsidR="009A16ED" w:rsidRDefault="009A16ED" w:rsidP="00AC1289">
            <w:pPr>
              <w:pStyle w:val="TAC"/>
              <w:rPr>
                <w:ins w:id="24" w:author="JOH, Nokia" w:date="2019-10-04T10:22:00Z"/>
                <w:rFonts w:eastAsia="MS Mincho"/>
                <w:lang w:val="fi-FI" w:eastAsia="fi-FI"/>
              </w:rPr>
            </w:pPr>
            <w:ins w:id="25" w:author="JOH, Nokia" w:date="2019-10-04T10:22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685D4575" w14:textId="77777777" w:rsidR="009A16ED" w:rsidRDefault="009A16ED" w:rsidP="009A16ED">
      <w:pPr>
        <w:rPr>
          <w:ins w:id="26" w:author="JOH, Nokia" w:date="2019-10-04T10:22:00Z"/>
        </w:rPr>
      </w:pPr>
    </w:p>
    <w:p w14:paraId="5D3E90D3" w14:textId="77777777" w:rsidR="009A16ED" w:rsidRPr="00697599" w:rsidRDefault="009A16ED" w:rsidP="009A16ED">
      <w:pPr>
        <w:keepNext/>
        <w:keepLines/>
        <w:spacing w:before="120"/>
        <w:ind w:left="1134" w:hanging="1134"/>
        <w:outlineLvl w:val="2"/>
        <w:rPr>
          <w:ins w:id="27" w:author="JOH, Nokia" w:date="2019-10-04T10:22:00Z"/>
          <w:rFonts w:ascii="Arial" w:eastAsia="MS Mincho" w:hAnsi="Arial" w:cs="Arial"/>
          <w:sz w:val="28"/>
          <w:szCs w:val="28"/>
        </w:rPr>
      </w:pPr>
      <w:ins w:id="28" w:author="JOH, Nokia" w:date="2019-10-04T10:22:00Z">
        <w:r>
          <w:rPr>
            <w:rFonts w:ascii="Arial" w:hAnsi="Arial" w:cs="Arial"/>
            <w:sz w:val="28"/>
            <w:szCs w:val="28"/>
            <w:lang w:eastAsia="zh-CN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4446E5CA" w14:textId="77777777" w:rsidR="009A16ED" w:rsidRDefault="009A16ED" w:rsidP="009A16ED">
      <w:pPr>
        <w:pStyle w:val="TH"/>
        <w:rPr>
          <w:ins w:id="29" w:author="JOH, Nokia" w:date="2019-10-04T10:22:00Z"/>
        </w:rPr>
      </w:pPr>
      <w:ins w:id="30" w:author="JOH, Nokia" w:date="2019-10-04T10:22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4"/>
        <w:gridCol w:w="1310"/>
      </w:tblGrid>
      <w:tr w:rsidR="009A16ED" w14:paraId="65F44A12" w14:textId="77777777" w:rsidTr="00AC1289">
        <w:trPr>
          <w:trHeight w:val="47"/>
          <w:tblHeader/>
          <w:jc w:val="center"/>
          <w:ins w:id="31" w:author="JOH, Nokia" w:date="2019-10-04T10:2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48E0" w14:textId="77777777" w:rsidR="009A16ED" w:rsidRDefault="009A16ED" w:rsidP="00AC1289">
            <w:pPr>
              <w:keepNext/>
              <w:keepLines/>
              <w:spacing w:after="0"/>
              <w:jc w:val="center"/>
              <w:rPr>
                <w:ins w:id="32" w:author="JOH, Nokia" w:date="2019-10-04T10:22:00Z"/>
                <w:rFonts w:ascii="Arial" w:hAnsi="Arial"/>
                <w:b/>
                <w:sz w:val="18"/>
                <w:lang w:val="fi-FI" w:eastAsia="fi-FI"/>
              </w:rPr>
            </w:pPr>
            <w:ins w:id="33" w:author="JOH, Nokia" w:date="2019-10-04T10:2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2CFAB90E" w14:textId="77777777" w:rsidR="009A16ED" w:rsidRDefault="009A16ED" w:rsidP="00AC1289">
            <w:pPr>
              <w:keepNext/>
              <w:keepLines/>
              <w:spacing w:after="0"/>
              <w:jc w:val="center"/>
              <w:rPr>
                <w:ins w:id="34" w:author="JOH, Nokia" w:date="2019-10-04T10:22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5" w:author="JOH, Nokia" w:date="2019-10-04T10:2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1558" w14:textId="77777777" w:rsidR="009A16ED" w:rsidRDefault="009A16ED" w:rsidP="00AC1289">
            <w:pPr>
              <w:keepNext/>
              <w:keepLines/>
              <w:spacing w:after="0"/>
              <w:jc w:val="center"/>
              <w:rPr>
                <w:ins w:id="36" w:author="JOH, Nokia" w:date="2019-10-04T10:22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7" w:author="JOH, Nokia" w:date="2019-10-04T10:2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1731A0D8" w14:textId="77777777" w:rsidR="009A16ED" w:rsidRDefault="009A16ED" w:rsidP="00AC1289">
            <w:pPr>
              <w:keepNext/>
              <w:keepLines/>
              <w:spacing w:after="0"/>
              <w:jc w:val="center"/>
              <w:rPr>
                <w:ins w:id="38" w:author="JOH, Nokia" w:date="2019-10-04T10:22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9" w:author="JOH, Nokia" w:date="2019-10-04T10:2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9A16ED" w14:paraId="24143A9E" w14:textId="77777777" w:rsidTr="00AC1289">
        <w:trPr>
          <w:trHeight w:val="884"/>
          <w:jc w:val="center"/>
          <w:ins w:id="40" w:author="JOH, Nokia" w:date="2019-10-04T10:2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A78F1" w14:textId="77777777" w:rsidR="009A16ED" w:rsidRPr="00B02D6B" w:rsidRDefault="009A16ED" w:rsidP="00AC1289">
            <w:pPr>
              <w:keepNext/>
              <w:keepLines/>
              <w:spacing w:after="0"/>
              <w:jc w:val="center"/>
              <w:rPr>
                <w:ins w:id="41" w:author="JOH, Nokia" w:date="2019-10-04T10:22:00Z"/>
                <w:rFonts w:ascii="Arial" w:hAnsi="Arial"/>
                <w:sz w:val="16"/>
                <w:szCs w:val="16"/>
                <w:lang w:val="fi-FI" w:eastAsia="fi-FI"/>
              </w:rPr>
            </w:pPr>
            <w:ins w:id="42" w:author="JOH, Nokia" w:date="2019-10-04T10:22:00Z">
              <w:r w:rsidRPr="00B02D6B">
                <w:rPr>
                  <w:rFonts w:ascii="Arial" w:hAnsi="Arial" w:cs="Arial"/>
                  <w:sz w:val="16"/>
                  <w:szCs w:val="16"/>
                </w:rPr>
                <w:t>DC_2A-46A</w:t>
              </w:r>
              <w:r>
                <w:rPr>
                  <w:rFonts w:ascii="Arial" w:hAnsi="Arial" w:cs="Arial"/>
                  <w:sz w:val="16"/>
                  <w:szCs w:val="16"/>
                </w:rPr>
                <w:t>-66A</w:t>
              </w:r>
              <w:r w:rsidRPr="00B02D6B">
                <w:rPr>
                  <w:rFonts w:ascii="Arial" w:hAnsi="Arial" w:cs="Arial"/>
                  <w:sz w:val="16"/>
                  <w:szCs w:val="16"/>
                </w:rPr>
                <w:t>_n71A</w:t>
              </w:r>
            </w:ins>
          </w:p>
          <w:p w14:paraId="5D8E9EAC" w14:textId="77777777" w:rsidR="009A16ED" w:rsidRPr="00B02D6B" w:rsidRDefault="009A16ED" w:rsidP="00AC1289">
            <w:pPr>
              <w:keepNext/>
              <w:keepLines/>
              <w:spacing w:after="0"/>
              <w:jc w:val="center"/>
              <w:rPr>
                <w:ins w:id="43" w:author="JOH, Nokia" w:date="2019-10-04T10:22:00Z"/>
                <w:rFonts w:ascii="Arial" w:hAnsi="Arial" w:cs="Arial"/>
                <w:sz w:val="16"/>
                <w:szCs w:val="16"/>
              </w:rPr>
            </w:pPr>
            <w:ins w:id="44" w:author="JOH, Nokia" w:date="2019-10-04T10:22:00Z">
              <w:r w:rsidRPr="00914F28">
                <w:rPr>
                  <w:rFonts w:ascii="Arial" w:hAnsi="Arial" w:cs="Arial"/>
                  <w:sz w:val="16"/>
                </w:rPr>
                <w:t>DC_2A-46C</w:t>
              </w:r>
              <w:r>
                <w:rPr>
                  <w:rFonts w:ascii="Arial" w:hAnsi="Arial" w:cs="Arial"/>
                  <w:sz w:val="16"/>
                </w:rPr>
                <w:t>-66A</w:t>
              </w:r>
              <w:r w:rsidRPr="00914F28">
                <w:rPr>
                  <w:rFonts w:ascii="Arial" w:hAnsi="Arial" w:cs="Arial"/>
                  <w:sz w:val="16"/>
                </w:rPr>
                <w:t>_n71A</w:t>
              </w:r>
            </w:ins>
          </w:p>
          <w:p w14:paraId="436A269E" w14:textId="77777777" w:rsidR="009A16ED" w:rsidRPr="00B02D6B" w:rsidRDefault="009A16ED" w:rsidP="00AC1289">
            <w:pPr>
              <w:keepNext/>
              <w:keepLines/>
              <w:spacing w:after="0"/>
              <w:jc w:val="center"/>
              <w:rPr>
                <w:ins w:id="45" w:author="JOH, Nokia" w:date="2019-10-04T10:22:00Z"/>
                <w:rFonts w:ascii="Arial" w:hAnsi="Arial"/>
                <w:sz w:val="16"/>
                <w:szCs w:val="16"/>
                <w:lang w:val="fi-FI" w:eastAsia="fi-FI"/>
              </w:rPr>
            </w:pPr>
            <w:ins w:id="46" w:author="JOH, Nokia" w:date="2019-10-04T10:22:00Z">
              <w:r w:rsidRPr="00914F28">
                <w:rPr>
                  <w:rFonts w:ascii="Arial" w:hAnsi="Arial" w:cs="Arial"/>
                  <w:sz w:val="16"/>
                </w:rPr>
                <w:t>DC_2A-46D</w:t>
              </w:r>
              <w:r>
                <w:rPr>
                  <w:rFonts w:ascii="Arial" w:hAnsi="Arial" w:cs="Arial"/>
                  <w:sz w:val="16"/>
                </w:rPr>
                <w:t>-66A</w:t>
              </w:r>
              <w:r w:rsidRPr="00914F28">
                <w:rPr>
                  <w:rFonts w:ascii="Arial" w:hAnsi="Arial" w:cs="Arial"/>
                  <w:sz w:val="16"/>
                </w:rPr>
                <w:t>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85815" w14:textId="77777777" w:rsidR="009A16ED" w:rsidRDefault="009A16ED" w:rsidP="00AC1289">
            <w:pPr>
              <w:keepNext/>
              <w:keepLines/>
              <w:spacing w:after="0"/>
              <w:jc w:val="center"/>
              <w:rPr>
                <w:ins w:id="47" w:author="JOH, Nokia" w:date="2019-10-04T10:22:00Z"/>
                <w:rFonts w:ascii="Arial" w:hAnsi="Arial"/>
                <w:sz w:val="16"/>
                <w:szCs w:val="16"/>
                <w:lang w:val="fi-FI" w:eastAsia="fi-FI"/>
              </w:rPr>
            </w:pPr>
            <w:ins w:id="48" w:author="JOH, Nokia" w:date="2019-10-04T10:22:00Z"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DC_2A_n</w:t>
              </w:r>
              <w:r>
                <w:rPr>
                  <w:rFonts w:ascii="Arial" w:hAnsi="Arial"/>
                  <w:sz w:val="16"/>
                  <w:szCs w:val="16"/>
                  <w:lang w:val="fi-FI" w:eastAsia="fi-FI"/>
                </w:rPr>
                <w:t>71</w:t>
              </w:r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A</w:t>
              </w:r>
            </w:ins>
          </w:p>
          <w:p w14:paraId="0A3811EC" w14:textId="77777777" w:rsidR="009A16ED" w:rsidRPr="00B02D6B" w:rsidRDefault="009A16ED" w:rsidP="00AC1289">
            <w:pPr>
              <w:keepNext/>
              <w:keepLines/>
              <w:spacing w:after="0"/>
              <w:jc w:val="center"/>
              <w:rPr>
                <w:ins w:id="49" w:author="JOH, Nokia" w:date="2019-10-04T10:22:00Z"/>
                <w:rFonts w:ascii="Arial" w:hAnsi="Arial"/>
                <w:sz w:val="16"/>
                <w:szCs w:val="16"/>
                <w:lang w:val="fi-FI" w:eastAsia="fi-FI"/>
              </w:rPr>
            </w:pPr>
            <w:ins w:id="50" w:author="JOH, Nokia" w:date="2019-10-04T10:22:00Z"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6"/>
                  <w:szCs w:val="16"/>
                  <w:lang w:val="fi-FI" w:eastAsia="fi-FI"/>
                </w:rPr>
                <w:t>66</w:t>
              </w:r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6"/>
                  <w:szCs w:val="16"/>
                  <w:lang w:val="fi-FI" w:eastAsia="fi-FI"/>
                </w:rPr>
                <w:t>71</w:t>
              </w:r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A</w:t>
              </w:r>
            </w:ins>
          </w:p>
        </w:tc>
      </w:tr>
    </w:tbl>
    <w:p w14:paraId="3719757F" w14:textId="77777777" w:rsidR="009A16ED" w:rsidRDefault="009A16ED" w:rsidP="009A16ED">
      <w:pPr>
        <w:pStyle w:val="TH"/>
        <w:rPr>
          <w:ins w:id="51" w:author="JOH, Nokia" w:date="2019-10-04T10:22:00Z"/>
        </w:rPr>
      </w:pPr>
    </w:p>
    <w:p w14:paraId="66BD6885" w14:textId="77777777" w:rsidR="009A16ED" w:rsidRDefault="009A16ED" w:rsidP="009A16ED">
      <w:pPr>
        <w:pStyle w:val="Heading3"/>
        <w:rPr>
          <w:ins w:id="52" w:author="JOH, Nokia" w:date="2019-10-04T10:22:00Z"/>
        </w:rPr>
      </w:pPr>
      <w:ins w:id="53" w:author="JOH, Nokia" w:date="2019-10-04T10:22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proofErr w:type="gramEnd"/>
        <w:r>
          <w:rPr>
            <w:lang w:eastAsia="zh-CN"/>
          </w:rPr>
          <w:t>3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0B5F98ED" w14:textId="77777777" w:rsidR="009A16ED" w:rsidRDefault="009A16ED" w:rsidP="009A16ED">
      <w:pPr>
        <w:rPr>
          <w:ins w:id="54" w:author="JOH, Nokia" w:date="2019-10-04T10:22:00Z"/>
        </w:rPr>
      </w:pPr>
      <w:ins w:id="55" w:author="JOH, Nokia" w:date="2019-10-04T10:22:00Z">
        <w:r>
          <w:t xml:space="preserve">The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derived from lower order combinations.</w:t>
        </w:r>
      </w:ins>
    </w:p>
    <w:p w14:paraId="6D7A7112" w14:textId="77777777" w:rsidR="009A16ED" w:rsidRPr="00FF5A19" w:rsidRDefault="009A16ED" w:rsidP="009A16ED">
      <w:pPr>
        <w:pStyle w:val="TH"/>
        <w:rPr>
          <w:ins w:id="56" w:author="JOH, Nokia" w:date="2019-10-04T10:22:00Z"/>
        </w:rPr>
      </w:pPr>
      <w:ins w:id="57" w:author="JOH, Nokia" w:date="2019-10-04T10:22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</w:t>
        </w:r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4"/>
        <w:gridCol w:w="2049"/>
        <w:gridCol w:w="2340"/>
      </w:tblGrid>
      <w:tr w:rsidR="009A16ED" w:rsidRPr="00FF5A19" w14:paraId="292B31DF" w14:textId="77777777" w:rsidTr="00AC1289">
        <w:trPr>
          <w:tblHeader/>
          <w:jc w:val="center"/>
          <w:ins w:id="58" w:author="JOH, Nokia" w:date="2019-10-04T10:22:00Z"/>
        </w:trPr>
        <w:tc>
          <w:tcPr>
            <w:tcW w:w="1824" w:type="dxa"/>
            <w:vAlign w:val="center"/>
          </w:tcPr>
          <w:p w14:paraId="0D50A97E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59" w:author="JOH, Nokia" w:date="2019-10-04T10:22:00Z"/>
                <w:rFonts w:ascii="Arial" w:hAnsi="Arial" w:cs="Arial"/>
                <w:sz w:val="18"/>
                <w:lang w:val="x-none"/>
              </w:rPr>
            </w:pPr>
            <w:ins w:id="60" w:author="JOH, Nokia" w:date="2019-10-04T10:2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A82F441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61" w:author="JOH, Nokia" w:date="2019-10-04T10:22:00Z"/>
                <w:rFonts w:ascii="Arial" w:hAnsi="Arial" w:cs="Arial"/>
                <w:sz w:val="18"/>
                <w:lang w:val="x-none"/>
              </w:rPr>
            </w:pPr>
            <w:ins w:id="62" w:author="JOH, Nokia" w:date="2019-10-04T10:2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CE14545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63" w:author="JOH, Nokia" w:date="2019-10-04T10:22:00Z"/>
                <w:rFonts w:ascii="Arial" w:hAnsi="Arial" w:cs="Arial"/>
                <w:sz w:val="18"/>
                <w:lang w:val="x-none"/>
              </w:rPr>
            </w:pPr>
            <w:proofErr w:type="spellStart"/>
            <w:ins w:id="64" w:author="JOH, Nokia" w:date="2019-10-04T10:22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9A16ED" w:rsidRPr="00FF5A19" w14:paraId="0AB84C03" w14:textId="77777777" w:rsidTr="00AC1289">
        <w:trPr>
          <w:jc w:val="center"/>
          <w:ins w:id="65" w:author="JOH, Nokia" w:date="2019-10-04T10:22:00Z"/>
        </w:trPr>
        <w:tc>
          <w:tcPr>
            <w:tcW w:w="1824" w:type="dxa"/>
            <w:vMerge w:val="restart"/>
            <w:vAlign w:val="center"/>
          </w:tcPr>
          <w:p w14:paraId="79250EA0" w14:textId="77777777" w:rsidR="009A16ED" w:rsidRPr="009B5B74" w:rsidRDefault="009A16ED" w:rsidP="00AC1289">
            <w:pPr>
              <w:keepNext/>
              <w:keepLines/>
              <w:spacing w:after="0"/>
              <w:jc w:val="center"/>
              <w:rPr>
                <w:ins w:id="66" w:author="JOH, Nokia" w:date="2019-10-04T10:22:00Z"/>
                <w:rFonts w:ascii="Arial" w:hAnsi="Arial" w:cs="Arial"/>
                <w:sz w:val="18"/>
                <w:szCs w:val="18"/>
                <w:lang w:val="x-none"/>
              </w:rPr>
            </w:pPr>
            <w:ins w:id="67" w:author="JOH, Nokia" w:date="2019-10-04T10:22:00Z">
              <w:r w:rsidRPr="009B5B74">
                <w:t>DC_</w:t>
              </w:r>
              <w:r>
                <w:t>2</w:t>
              </w:r>
              <w:r w:rsidRPr="009B5B74">
                <w:t>-</w:t>
              </w:r>
              <w:r>
                <w:t>46-66</w:t>
              </w:r>
              <w:r w:rsidRPr="009B5B74">
                <w:t>_n</w:t>
              </w:r>
              <w:r>
                <w:t>71</w:t>
              </w:r>
            </w:ins>
          </w:p>
        </w:tc>
        <w:tc>
          <w:tcPr>
            <w:tcW w:w="2049" w:type="dxa"/>
            <w:vAlign w:val="center"/>
          </w:tcPr>
          <w:p w14:paraId="1DAF0F6E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68" w:author="JOH, Nokia" w:date="2019-10-04T10:22:00Z"/>
                <w:rFonts w:ascii="Arial" w:hAnsi="Arial" w:cs="Arial"/>
                <w:sz w:val="18"/>
                <w:lang w:val="sv-SE" w:eastAsia="zh-CN"/>
              </w:rPr>
            </w:pPr>
            <w:ins w:id="69" w:author="JOH, Nokia" w:date="2019-10-04T10:22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FEFB9D0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70" w:author="JOH, Nokia" w:date="2019-10-04T10:22:00Z"/>
                <w:rFonts w:ascii="Arial" w:hAnsi="Arial" w:cs="Arial"/>
                <w:sz w:val="18"/>
                <w:lang w:val="sv-SE" w:eastAsia="zh-CN"/>
              </w:rPr>
            </w:pPr>
            <w:ins w:id="71" w:author="JOH, Nokia" w:date="2019-10-04T10:22:00Z">
              <w:r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9A16ED" w:rsidRPr="00FF5A19" w14:paraId="3E412181" w14:textId="77777777" w:rsidTr="00AC1289">
        <w:trPr>
          <w:jc w:val="center"/>
          <w:ins w:id="72" w:author="JOH, Nokia" w:date="2019-10-04T10:22:00Z"/>
        </w:trPr>
        <w:tc>
          <w:tcPr>
            <w:tcW w:w="1824" w:type="dxa"/>
            <w:vMerge/>
            <w:vAlign w:val="center"/>
          </w:tcPr>
          <w:p w14:paraId="5B48D4B2" w14:textId="77777777" w:rsidR="009A16ED" w:rsidRDefault="009A16ED" w:rsidP="00AC1289">
            <w:pPr>
              <w:keepNext/>
              <w:keepLines/>
              <w:spacing w:after="0"/>
              <w:jc w:val="center"/>
              <w:rPr>
                <w:ins w:id="73" w:author="JOH, Nokia" w:date="2019-10-04T10:22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1414A70E" w14:textId="77777777" w:rsidR="009A16ED" w:rsidRDefault="009A16ED" w:rsidP="00AC1289">
            <w:pPr>
              <w:keepNext/>
              <w:keepLines/>
              <w:spacing w:after="0"/>
              <w:jc w:val="center"/>
              <w:rPr>
                <w:ins w:id="74" w:author="JOH, Nokia" w:date="2019-10-04T10:22:00Z"/>
                <w:rFonts w:ascii="Arial" w:hAnsi="Arial" w:cs="Arial"/>
                <w:sz w:val="18"/>
                <w:lang w:val="sv-SE" w:eastAsia="zh-CN"/>
              </w:rPr>
            </w:pPr>
            <w:ins w:id="75" w:author="JOH, Nokia" w:date="2019-10-04T10:22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77597742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76" w:author="JOH, Nokia" w:date="2019-10-04T10:22:00Z"/>
                <w:rFonts w:ascii="Arial" w:hAnsi="Arial" w:cs="Arial"/>
                <w:sz w:val="18"/>
                <w:lang w:val="sv-SE" w:eastAsia="zh-CN"/>
              </w:rPr>
            </w:pPr>
            <w:ins w:id="77" w:author="JOH, Nokia" w:date="2019-10-04T10:22:00Z">
              <w:r>
                <w:rPr>
                  <w:rFonts w:ascii="Arial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9A16ED" w:rsidRPr="00FF5A19" w14:paraId="47DCFA19" w14:textId="77777777" w:rsidTr="00AC1289">
        <w:trPr>
          <w:jc w:val="center"/>
          <w:ins w:id="78" w:author="JOH, Nokia" w:date="2019-10-04T10:22:00Z"/>
        </w:trPr>
        <w:tc>
          <w:tcPr>
            <w:tcW w:w="1824" w:type="dxa"/>
            <w:vMerge/>
            <w:vAlign w:val="center"/>
          </w:tcPr>
          <w:p w14:paraId="63AF1586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79" w:author="JOH, Nokia" w:date="2019-10-04T10:2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ED99058" w14:textId="77777777" w:rsidR="009A16ED" w:rsidRPr="00B02D6B" w:rsidRDefault="009A16ED" w:rsidP="00AC1289">
            <w:pPr>
              <w:keepNext/>
              <w:keepLines/>
              <w:spacing w:after="0"/>
              <w:jc w:val="center"/>
              <w:rPr>
                <w:ins w:id="80" w:author="JOH, Nokia" w:date="2019-10-04T10:22:00Z"/>
                <w:rFonts w:ascii="Arial" w:hAnsi="Arial" w:cs="Arial"/>
                <w:sz w:val="18"/>
                <w:lang w:val="da-DK" w:eastAsia="zh-CN"/>
              </w:rPr>
            </w:pPr>
            <w:ins w:id="81" w:author="JOH, Nokia" w:date="2019-10-04T10:22:00Z">
              <w:r>
                <w:rPr>
                  <w:rFonts w:ascii="Arial" w:hAnsi="Arial" w:cs="Arial"/>
                  <w:sz w:val="18"/>
                  <w:lang w:val="da-DK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B835192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82" w:author="JOH, Nokia" w:date="2019-10-04T10:22:00Z"/>
                <w:rFonts w:ascii="Arial" w:hAnsi="Arial" w:cs="Arial"/>
                <w:sz w:val="18"/>
                <w:lang w:val="sv-SE" w:eastAsia="zh-CN"/>
              </w:rPr>
            </w:pPr>
            <w:ins w:id="83" w:author="JOH, Nokia" w:date="2019-10-04T10:22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9A16ED" w:rsidRPr="00FF5A19" w14:paraId="79AB5E01" w14:textId="77777777" w:rsidTr="00AC1289">
        <w:trPr>
          <w:jc w:val="center"/>
          <w:ins w:id="84" w:author="JOH, Nokia" w:date="2019-10-04T10:22:00Z"/>
        </w:trPr>
        <w:tc>
          <w:tcPr>
            <w:tcW w:w="1824" w:type="dxa"/>
            <w:vMerge/>
            <w:vAlign w:val="center"/>
          </w:tcPr>
          <w:p w14:paraId="0373636F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85" w:author="JOH, Nokia" w:date="2019-10-04T10:2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7CBA3E56" w14:textId="77777777" w:rsidR="009A16ED" w:rsidRDefault="009A16ED" w:rsidP="00AC1289">
            <w:pPr>
              <w:keepNext/>
              <w:keepLines/>
              <w:spacing w:after="0"/>
              <w:jc w:val="center"/>
              <w:rPr>
                <w:ins w:id="86" w:author="JOH, Nokia" w:date="2019-10-04T10:22:00Z"/>
                <w:rFonts w:ascii="Arial" w:hAnsi="Arial" w:cs="Arial"/>
                <w:sz w:val="18"/>
                <w:lang w:val="da-DK"/>
              </w:rPr>
            </w:pPr>
            <w:ins w:id="87" w:author="JOH, Nokia" w:date="2019-10-04T10:22:00Z">
              <w:r>
                <w:rPr>
                  <w:rFonts w:ascii="Arial" w:hAnsi="Arial" w:cs="Arial"/>
                  <w:sz w:val="18"/>
                  <w:lang w:val="da-DK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0FF65F1C" w14:textId="77777777" w:rsidR="009A16ED" w:rsidRDefault="009A16ED" w:rsidP="00AC1289">
            <w:pPr>
              <w:keepNext/>
              <w:keepLines/>
              <w:spacing w:after="0"/>
              <w:jc w:val="center"/>
              <w:rPr>
                <w:ins w:id="88" w:author="JOH, Nokia" w:date="2019-10-04T10:22:00Z"/>
                <w:rFonts w:ascii="Arial" w:hAnsi="Arial" w:cs="Arial"/>
                <w:sz w:val="18"/>
                <w:lang w:val="sv-SE" w:eastAsia="zh-CN"/>
              </w:rPr>
            </w:pPr>
            <w:ins w:id="89" w:author="JOH, Nokia" w:date="2019-10-04T10:22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</w:tbl>
    <w:p w14:paraId="3E424C57" w14:textId="77777777" w:rsidR="009A16ED" w:rsidRPr="00FF5A19" w:rsidRDefault="009A16ED" w:rsidP="009A16ED">
      <w:pPr>
        <w:rPr>
          <w:ins w:id="90" w:author="JOH, Nokia" w:date="2019-10-04T10:22:00Z"/>
        </w:rPr>
      </w:pPr>
    </w:p>
    <w:p w14:paraId="107788BD" w14:textId="77777777" w:rsidR="009A16ED" w:rsidRPr="00FF5A19" w:rsidRDefault="009A16ED" w:rsidP="009A16ED">
      <w:pPr>
        <w:pStyle w:val="TH"/>
        <w:rPr>
          <w:ins w:id="91" w:author="JOH, Nokia" w:date="2019-10-04T10:22:00Z"/>
          <w:lang w:eastAsia="zh-CN"/>
        </w:rPr>
      </w:pPr>
      <w:ins w:id="92" w:author="JOH, Nokia" w:date="2019-10-04T10:22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</w:t>
        </w:r>
        <w:proofErr w:type="gram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4"/>
        <w:gridCol w:w="2052"/>
        <w:gridCol w:w="2340"/>
      </w:tblGrid>
      <w:tr w:rsidR="009A16ED" w:rsidRPr="00FF5A19" w14:paraId="33528A86" w14:textId="77777777" w:rsidTr="00AC1289">
        <w:trPr>
          <w:tblHeader/>
          <w:jc w:val="center"/>
          <w:ins w:id="93" w:author="JOH, Nokia" w:date="2019-10-04T10:22:00Z"/>
        </w:trPr>
        <w:tc>
          <w:tcPr>
            <w:tcW w:w="1824" w:type="dxa"/>
            <w:vAlign w:val="center"/>
          </w:tcPr>
          <w:p w14:paraId="54C57A0C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94" w:author="JOH, Nokia" w:date="2019-10-04T10:22:00Z"/>
                <w:rFonts w:ascii="Arial" w:hAnsi="Arial" w:cs="Arial"/>
                <w:sz w:val="18"/>
                <w:lang w:val="x-none"/>
              </w:rPr>
            </w:pPr>
            <w:ins w:id="95" w:author="JOH, Nokia" w:date="2019-10-04T10:2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6E811D3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96" w:author="JOH, Nokia" w:date="2019-10-04T10:22:00Z"/>
                <w:rFonts w:ascii="Arial" w:hAnsi="Arial" w:cs="Arial"/>
                <w:sz w:val="18"/>
                <w:lang w:val="x-none"/>
              </w:rPr>
            </w:pPr>
            <w:ins w:id="97" w:author="JOH, Nokia" w:date="2019-10-04T10:2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000A1F9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98" w:author="JOH, Nokia" w:date="2019-10-04T10:22:00Z"/>
                <w:rFonts w:ascii="Arial" w:hAnsi="Arial" w:cs="Arial"/>
                <w:sz w:val="18"/>
                <w:lang w:val="x-none"/>
              </w:rPr>
            </w:pPr>
            <w:proofErr w:type="spellStart"/>
            <w:ins w:id="99" w:author="JOH, Nokia" w:date="2019-10-04T10:22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9A16ED" w:rsidRPr="00FF5A19" w14:paraId="48F7916F" w14:textId="77777777" w:rsidTr="00AC1289">
        <w:trPr>
          <w:jc w:val="center"/>
          <w:ins w:id="100" w:author="JOH, Nokia" w:date="2019-10-04T10:22:00Z"/>
        </w:trPr>
        <w:tc>
          <w:tcPr>
            <w:tcW w:w="1824" w:type="dxa"/>
            <w:vMerge w:val="restart"/>
            <w:vAlign w:val="center"/>
          </w:tcPr>
          <w:p w14:paraId="009911F3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101" w:author="JOH, Nokia" w:date="2019-10-04T10:22:00Z"/>
                <w:rFonts w:ascii="Arial" w:hAnsi="Arial" w:cs="Arial"/>
                <w:sz w:val="18"/>
                <w:lang w:val="x-none"/>
              </w:rPr>
            </w:pPr>
            <w:ins w:id="102" w:author="JOH, Nokia" w:date="2019-10-04T10:22:00Z">
              <w:r w:rsidRPr="009B5B74">
                <w:t>DC_</w:t>
              </w:r>
              <w:r>
                <w:t>2</w:t>
              </w:r>
              <w:r w:rsidRPr="009B5B74">
                <w:t>-</w:t>
              </w:r>
              <w:r>
                <w:t>46-66</w:t>
              </w:r>
              <w:r w:rsidRPr="009B5B74">
                <w:t>_n</w:t>
              </w:r>
              <w:r>
                <w:t>71</w:t>
              </w:r>
            </w:ins>
          </w:p>
        </w:tc>
        <w:tc>
          <w:tcPr>
            <w:tcW w:w="2052" w:type="dxa"/>
            <w:vAlign w:val="center"/>
          </w:tcPr>
          <w:p w14:paraId="0B523B52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103" w:author="JOH, Nokia" w:date="2019-10-04T10:22:00Z"/>
                <w:rFonts w:ascii="Arial" w:hAnsi="Arial" w:cs="Arial"/>
                <w:sz w:val="18"/>
                <w:lang w:val="sv-SE" w:eastAsia="zh-CN"/>
              </w:rPr>
            </w:pPr>
            <w:ins w:id="104" w:author="JOH, Nokia" w:date="2019-10-04T10:22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CBA7A6D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105" w:author="JOH, Nokia" w:date="2019-10-04T10:22:00Z"/>
                <w:rFonts w:ascii="Arial" w:hAnsi="Arial" w:cs="Arial"/>
                <w:sz w:val="18"/>
                <w:lang w:eastAsia="zh-CN"/>
              </w:rPr>
            </w:pPr>
            <w:ins w:id="106" w:author="JOH, Nokia" w:date="2019-10-04T10:2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9A16ED" w:rsidRPr="00FF5A19" w14:paraId="798F20B8" w14:textId="77777777" w:rsidTr="00AC1289">
        <w:trPr>
          <w:jc w:val="center"/>
          <w:ins w:id="107" w:author="JOH, Nokia" w:date="2019-10-04T10:22:00Z"/>
        </w:trPr>
        <w:tc>
          <w:tcPr>
            <w:tcW w:w="1824" w:type="dxa"/>
            <w:vMerge/>
            <w:vAlign w:val="center"/>
          </w:tcPr>
          <w:p w14:paraId="5C932BDC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108" w:author="JOH, Nokia" w:date="2019-10-04T10:22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15067D47" w14:textId="77777777" w:rsidR="009A16ED" w:rsidRDefault="009A16ED" w:rsidP="00AC1289">
            <w:pPr>
              <w:keepNext/>
              <w:keepLines/>
              <w:spacing w:after="0"/>
              <w:jc w:val="center"/>
              <w:rPr>
                <w:ins w:id="109" w:author="JOH, Nokia" w:date="2019-10-04T10:22:00Z"/>
                <w:rFonts w:ascii="Arial" w:hAnsi="Arial" w:cs="Arial"/>
                <w:sz w:val="18"/>
                <w:lang w:val="sv-SE" w:eastAsia="zh-CN"/>
              </w:rPr>
            </w:pPr>
            <w:ins w:id="110" w:author="JOH, Nokia" w:date="2019-10-04T10:22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3500C4EA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111" w:author="JOH, Nokia" w:date="2019-10-04T10:22:00Z"/>
                <w:rFonts w:ascii="Arial" w:hAnsi="Arial" w:cs="Arial"/>
                <w:sz w:val="18"/>
                <w:lang w:eastAsia="zh-CN"/>
              </w:rPr>
            </w:pPr>
            <w:ins w:id="112" w:author="JOH, Nokia" w:date="2019-10-04T10:2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9A16ED" w:rsidRPr="00FF5A19" w14:paraId="2731560E" w14:textId="77777777" w:rsidTr="00AC1289">
        <w:trPr>
          <w:jc w:val="center"/>
          <w:ins w:id="113" w:author="JOH, Nokia" w:date="2019-10-04T10:22:00Z"/>
        </w:trPr>
        <w:tc>
          <w:tcPr>
            <w:tcW w:w="1824" w:type="dxa"/>
            <w:vMerge/>
            <w:vAlign w:val="center"/>
          </w:tcPr>
          <w:p w14:paraId="02E71946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114" w:author="JOH, Nokia" w:date="2019-10-04T10:2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76C15197" w14:textId="77777777" w:rsidR="009A16ED" w:rsidRPr="00B02D6B" w:rsidRDefault="009A16ED" w:rsidP="00AC1289">
            <w:pPr>
              <w:keepNext/>
              <w:keepLines/>
              <w:spacing w:after="0"/>
              <w:jc w:val="center"/>
              <w:rPr>
                <w:ins w:id="115" w:author="JOH, Nokia" w:date="2019-10-04T10:22:00Z"/>
                <w:rFonts w:ascii="Arial" w:hAnsi="Arial" w:cs="Arial"/>
                <w:sz w:val="18"/>
                <w:lang w:val="da-DK" w:eastAsia="zh-CN"/>
              </w:rPr>
            </w:pPr>
            <w:ins w:id="116" w:author="JOH, Nokia" w:date="2019-10-04T10:22:00Z">
              <w:r>
                <w:rPr>
                  <w:rFonts w:ascii="Arial" w:hAnsi="Arial" w:cs="Arial"/>
                  <w:sz w:val="18"/>
                  <w:lang w:val="da-DK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16412C7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117" w:author="JOH, Nokia" w:date="2019-10-04T10:22:00Z"/>
                <w:rFonts w:ascii="Arial" w:hAnsi="Arial" w:cs="Arial"/>
                <w:sz w:val="18"/>
                <w:lang w:eastAsia="zh-CN"/>
              </w:rPr>
            </w:pPr>
            <w:ins w:id="118" w:author="JOH, Nokia" w:date="2019-10-04T10:2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9A16ED" w:rsidRPr="00FF5A19" w14:paraId="7C7BE1EC" w14:textId="77777777" w:rsidTr="00AC1289">
        <w:trPr>
          <w:jc w:val="center"/>
          <w:ins w:id="119" w:author="JOH, Nokia" w:date="2019-10-04T10:22:00Z"/>
        </w:trPr>
        <w:tc>
          <w:tcPr>
            <w:tcW w:w="1824" w:type="dxa"/>
            <w:vMerge/>
            <w:vAlign w:val="center"/>
          </w:tcPr>
          <w:p w14:paraId="2ABF1102" w14:textId="77777777" w:rsidR="009A16ED" w:rsidRPr="00FF5A19" w:rsidRDefault="009A16ED" w:rsidP="00AC1289">
            <w:pPr>
              <w:keepNext/>
              <w:keepLines/>
              <w:spacing w:after="0"/>
              <w:jc w:val="center"/>
              <w:rPr>
                <w:ins w:id="120" w:author="JOH, Nokia" w:date="2019-10-04T10:2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7EFC3CDC" w14:textId="77777777" w:rsidR="009A16ED" w:rsidRDefault="009A16ED" w:rsidP="00AC1289">
            <w:pPr>
              <w:keepNext/>
              <w:keepLines/>
              <w:spacing w:after="0"/>
              <w:jc w:val="center"/>
              <w:rPr>
                <w:ins w:id="121" w:author="JOH, Nokia" w:date="2019-10-04T10:22:00Z"/>
                <w:rFonts w:ascii="Arial" w:hAnsi="Arial" w:cs="Arial"/>
                <w:sz w:val="18"/>
                <w:lang w:val="da-DK"/>
              </w:rPr>
            </w:pPr>
            <w:ins w:id="122" w:author="JOH, Nokia" w:date="2019-10-04T10:22:00Z">
              <w:r>
                <w:rPr>
                  <w:rFonts w:ascii="Arial" w:hAnsi="Arial" w:cs="Arial"/>
                  <w:sz w:val="18"/>
                  <w:lang w:val="da-DK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2DB7BA89" w14:textId="77777777" w:rsidR="009A16ED" w:rsidRDefault="009A16ED" w:rsidP="00AC1289">
            <w:pPr>
              <w:keepNext/>
              <w:keepLines/>
              <w:spacing w:after="0"/>
              <w:jc w:val="center"/>
              <w:rPr>
                <w:ins w:id="123" w:author="JOH, Nokia" w:date="2019-10-04T10:22:00Z"/>
                <w:rFonts w:ascii="Arial" w:hAnsi="Arial" w:cs="Arial"/>
                <w:sz w:val="18"/>
                <w:lang w:eastAsia="zh-CN"/>
              </w:rPr>
            </w:pPr>
            <w:ins w:id="124" w:author="JOH, Nokia" w:date="2019-10-04T10:2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379717DE" w14:textId="77777777" w:rsidR="009A16ED" w:rsidRDefault="009A16ED" w:rsidP="009A16ED">
      <w:pPr>
        <w:jc w:val="center"/>
        <w:rPr>
          <w:ins w:id="125" w:author="JOH, Nokia" w:date="2019-10-04T10:22:00Z"/>
          <w:b/>
          <w:lang w:eastAsia="zh-CN"/>
        </w:rPr>
      </w:pPr>
    </w:p>
    <w:p w14:paraId="4B899775" w14:textId="2BBDD690" w:rsidR="00187D59" w:rsidRDefault="00187D59" w:rsidP="00187D59">
      <w:pPr>
        <w:rPr>
          <w:color w:val="0070C0"/>
        </w:rPr>
      </w:pPr>
      <w:bookmarkStart w:id="126" w:name="_GoBack"/>
      <w:bookmarkEnd w:id="126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3AA2"/>
    <w:rsid w:val="000F3DE3"/>
    <w:rsid w:val="00101626"/>
    <w:rsid w:val="00123855"/>
    <w:rsid w:val="001364A1"/>
    <w:rsid w:val="0015000E"/>
    <w:rsid w:val="0016131F"/>
    <w:rsid w:val="00187D59"/>
    <w:rsid w:val="002127E2"/>
    <w:rsid w:val="00214C87"/>
    <w:rsid w:val="00215035"/>
    <w:rsid w:val="00291DDD"/>
    <w:rsid w:val="002A7181"/>
    <w:rsid w:val="002B3503"/>
    <w:rsid w:val="002D40A5"/>
    <w:rsid w:val="002F6A38"/>
    <w:rsid w:val="0033150E"/>
    <w:rsid w:val="00347DEA"/>
    <w:rsid w:val="003777FE"/>
    <w:rsid w:val="003D5DF4"/>
    <w:rsid w:val="003E0F9D"/>
    <w:rsid w:val="0042109F"/>
    <w:rsid w:val="00426A90"/>
    <w:rsid w:val="0043450E"/>
    <w:rsid w:val="00440D57"/>
    <w:rsid w:val="0044337F"/>
    <w:rsid w:val="00453BA5"/>
    <w:rsid w:val="00454E53"/>
    <w:rsid w:val="00482477"/>
    <w:rsid w:val="00491386"/>
    <w:rsid w:val="00494F18"/>
    <w:rsid w:val="004A41DA"/>
    <w:rsid w:val="004B4742"/>
    <w:rsid w:val="004C0103"/>
    <w:rsid w:val="004C58F9"/>
    <w:rsid w:val="004D0C67"/>
    <w:rsid w:val="004D3D81"/>
    <w:rsid w:val="004E1128"/>
    <w:rsid w:val="00560A63"/>
    <w:rsid w:val="00564B2E"/>
    <w:rsid w:val="00570B14"/>
    <w:rsid w:val="005B2640"/>
    <w:rsid w:val="005F6CE3"/>
    <w:rsid w:val="00602EB6"/>
    <w:rsid w:val="00641C2E"/>
    <w:rsid w:val="006578B7"/>
    <w:rsid w:val="00664DF6"/>
    <w:rsid w:val="006C6840"/>
    <w:rsid w:val="00726265"/>
    <w:rsid w:val="00734EBD"/>
    <w:rsid w:val="00772B0F"/>
    <w:rsid w:val="00775F8B"/>
    <w:rsid w:val="007D20DF"/>
    <w:rsid w:val="008236E4"/>
    <w:rsid w:val="00850296"/>
    <w:rsid w:val="008972F3"/>
    <w:rsid w:val="008A4493"/>
    <w:rsid w:val="0091383D"/>
    <w:rsid w:val="00914F28"/>
    <w:rsid w:val="00940559"/>
    <w:rsid w:val="00976BCD"/>
    <w:rsid w:val="00996062"/>
    <w:rsid w:val="009A16ED"/>
    <w:rsid w:val="009B1E68"/>
    <w:rsid w:val="00A15524"/>
    <w:rsid w:val="00A451E8"/>
    <w:rsid w:val="00A6018C"/>
    <w:rsid w:val="00AA0BBB"/>
    <w:rsid w:val="00AE6327"/>
    <w:rsid w:val="00B02D6B"/>
    <w:rsid w:val="00B12813"/>
    <w:rsid w:val="00B363A3"/>
    <w:rsid w:val="00B4385F"/>
    <w:rsid w:val="00B65B59"/>
    <w:rsid w:val="00BC764C"/>
    <w:rsid w:val="00BF4B17"/>
    <w:rsid w:val="00C21554"/>
    <w:rsid w:val="00C81190"/>
    <w:rsid w:val="00CB1A1F"/>
    <w:rsid w:val="00D01E4E"/>
    <w:rsid w:val="00D275CC"/>
    <w:rsid w:val="00D43E1A"/>
    <w:rsid w:val="00D767C4"/>
    <w:rsid w:val="00D77CF5"/>
    <w:rsid w:val="00DE501C"/>
    <w:rsid w:val="00E11426"/>
    <w:rsid w:val="00E33B68"/>
    <w:rsid w:val="00E41200"/>
    <w:rsid w:val="00E80415"/>
    <w:rsid w:val="00E962C5"/>
    <w:rsid w:val="00EA3488"/>
    <w:rsid w:val="00EB5F7D"/>
    <w:rsid w:val="00EC589F"/>
    <w:rsid w:val="00EE0239"/>
    <w:rsid w:val="00F4525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14F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www.w3.org/XML/1998/namespace"/>
    <ds:schemaRef ds:uri="89a48c40-3d93-469d-b9d4-51d7ced6a166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1c5aaf6-e6ce-465b-b873-5148d2a4c105"/>
    <ds:schemaRef ds:uri="http://purl.org/dc/elements/1.1/"/>
    <ds:schemaRef ds:uri="http://schemas.microsoft.com/office/infopath/2007/PartnerControls"/>
    <ds:schemaRef ds:uri="dca1a702-c131-4c0a-94d3-ca02808a59d1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2A7D9F1-99AF-4AE3-B6D6-17ECEA80B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319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13</cp:revision>
  <cp:lastPrinted>1899-12-31T23:00:00Z</cp:lastPrinted>
  <dcterms:created xsi:type="dcterms:W3CDTF">2019-09-30T07:44:00Z</dcterms:created>
  <dcterms:modified xsi:type="dcterms:W3CDTF">2019-10-04T08:22:00Z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